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6E471975"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66740B">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A450C6">
        <w:rPr>
          <w:b/>
          <w:i/>
          <w:noProof/>
          <w:sz w:val="28"/>
        </w:rPr>
        <w:t>8672</w:t>
      </w:r>
      <w:r>
        <w:rPr>
          <w:b/>
          <w:i/>
          <w:noProof/>
          <w:sz w:val="28"/>
        </w:rPr>
        <w:fldChar w:fldCharType="end"/>
      </w:r>
    </w:p>
    <w:p w14:paraId="1C6D359C" w14:textId="6D8FDEE3" w:rsidR="009854D4" w:rsidRDefault="0066740B"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sidR="00180005">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17</w:t>
        </w:r>
        <w:r w:rsidR="009854D4">
          <w:rPr>
            <w:b/>
            <w:noProof/>
            <w:sz w:val="24"/>
          </w:rPr>
          <w:t xml:space="preserve"> </w:t>
        </w:r>
        <w:r w:rsidR="00431F46">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431F46">
        <w:rPr>
          <w:b/>
          <w:noProof/>
          <w:color w:val="3333FF"/>
          <w:sz w:val="24"/>
        </w:rPr>
        <w:t>2506547</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3734FB5" w:rsidR="009854D4" w:rsidRPr="00410371" w:rsidRDefault="00422E14" w:rsidP="00137642">
            <w:pPr>
              <w:pStyle w:val="CRCoverPage"/>
              <w:spacing w:after="0"/>
              <w:rPr>
                <w:noProof/>
              </w:rPr>
            </w:pPr>
            <w:r>
              <w:rPr>
                <w:b/>
                <w:noProof/>
                <w:sz w:val="28"/>
              </w:rPr>
              <w:t>6361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410C49C" w:rsidR="009854D4" w:rsidRPr="00410371" w:rsidRDefault="00A450C6"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586FC30E"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431F46">
                <w:rPr>
                  <w:b/>
                  <w:noProof/>
                  <w:sz w:val="28"/>
                </w:rPr>
                <w:t>5</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83E4E4A" w:rsidR="009854D4" w:rsidRDefault="00A00C5D" w:rsidP="00137642">
            <w:pPr>
              <w:pStyle w:val="CRCoverPage"/>
              <w:spacing w:after="0"/>
              <w:ind w:left="100"/>
              <w:rPr>
                <w:noProof/>
              </w:rPr>
            </w:pPr>
            <w:r>
              <w:rPr>
                <w:noProof/>
              </w:rPr>
              <w:t xml:space="preserve">VPLMN QoS </w:t>
            </w:r>
            <w:r w:rsidR="0014251D">
              <w:rPr>
                <w:noProof/>
              </w:rPr>
              <w:t>c</w:t>
            </w:r>
            <w:r>
              <w:rPr>
                <w:noProof/>
              </w:rPr>
              <w:t>onstra</w:t>
            </w:r>
            <w:r w:rsidR="00306D0E">
              <w:rPr>
                <w:noProof/>
              </w:rPr>
              <w:t>i</w:t>
            </w:r>
            <w:r>
              <w:rPr>
                <w:noProof/>
              </w:rPr>
              <w:t>nts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18BF52B" w:rsidR="009854D4" w:rsidRDefault="00004133" w:rsidP="00137642">
            <w:pPr>
              <w:pStyle w:val="CRCoverPage"/>
              <w:spacing w:after="0"/>
              <w:ind w:left="100"/>
              <w:rPr>
                <w:noProof/>
              </w:rPr>
            </w:pPr>
            <w:fldSimple w:instr=" DOCPROPERTY  SourceIfWg  \* MERGEFORMAT ">
              <w:r>
                <w:rPr>
                  <w:noProof/>
                </w:rPr>
                <w:t>Ericsson</w:t>
              </w:r>
            </w:fldSimple>
            <w:r w:rsidR="00A22EF7">
              <w:rPr>
                <w:noProof/>
              </w:rPr>
              <w:t>, Veri</w:t>
            </w:r>
            <w:r w:rsidR="00357E13">
              <w:rPr>
                <w:noProof/>
              </w:rPr>
              <w:t>zon</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D06C40A" w:rsidR="009854D4" w:rsidRDefault="0075323F" w:rsidP="00137642">
            <w:pPr>
              <w:pStyle w:val="CRCoverPage"/>
              <w:spacing w:after="0"/>
              <w:ind w:left="100"/>
              <w:rPr>
                <w:noProof/>
              </w:rPr>
            </w:pPr>
            <w:r>
              <w:t>5GS_Ph1, TEI</w:t>
            </w:r>
            <w:r w:rsidR="003933CB">
              <w:t>1</w:t>
            </w:r>
            <w:r w:rsidR="004D509B">
              <w:t>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ED30673"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A450C6">
                <w:rPr>
                  <w:noProof/>
                </w:rPr>
                <w:t>10</w:t>
              </w:r>
              <w:r>
                <w:rPr>
                  <w:noProof/>
                </w:rPr>
                <w:t>-</w:t>
              </w:r>
              <w:r w:rsidR="0007384E">
                <w:rPr>
                  <w:noProof/>
                </w:rPr>
                <w:t>03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7DF22" w14:textId="5E2F6B44" w:rsidR="009E72CD" w:rsidRPr="00FA19FD" w:rsidRDefault="005D72BE" w:rsidP="00FA19FD">
            <w:pPr>
              <w:pStyle w:val="CRCoverPage"/>
              <w:spacing w:after="0"/>
              <w:rPr>
                <w:noProof/>
                <w:lang w:eastAsia="ko-KR"/>
              </w:rPr>
            </w:pPr>
            <w:r w:rsidRPr="00FA19FD">
              <w:rPr>
                <w:noProof/>
                <w:lang w:eastAsia="ko-KR"/>
              </w:rPr>
              <w:t>VPLMN QoS constraints</w:t>
            </w:r>
            <w:r w:rsidR="00126FE7" w:rsidRPr="00FA19FD">
              <w:rPr>
                <w:noProof/>
                <w:lang w:eastAsia="ko-KR"/>
              </w:rPr>
              <w:t xml:space="preserve"> is introduced to </w:t>
            </w:r>
            <w:r w:rsidR="00F976F6" w:rsidRPr="00FA19FD">
              <w:rPr>
                <w:noProof/>
                <w:lang w:eastAsia="ko-KR"/>
              </w:rPr>
              <w:t xml:space="preserve">handle the QoS </w:t>
            </w:r>
            <w:r w:rsidR="009E1C6D" w:rsidRPr="00FA19FD">
              <w:rPr>
                <w:noProof/>
                <w:lang w:eastAsia="ko-KR"/>
              </w:rPr>
              <w:t>limitation</w:t>
            </w:r>
            <w:r w:rsidR="00E90F87" w:rsidRPr="00FA19FD">
              <w:rPr>
                <w:noProof/>
                <w:lang w:eastAsia="ko-KR"/>
              </w:rPr>
              <w:t xml:space="preserve"> in the VPLMN for a roaming UE.</w:t>
            </w:r>
            <w:r w:rsidR="00505A6F" w:rsidRPr="00FA19FD">
              <w:rPr>
                <w:noProof/>
                <w:lang w:eastAsia="ko-KR"/>
              </w:rPr>
              <w:t xml:space="preserve"> However, it’s only for the default QoS flow currently.</w:t>
            </w:r>
          </w:p>
          <w:p w14:paraId="035F74EF" w14:textId="77777777" w:rsidR="00D76529" w:rsidRPr="00FA19FD" w:rsidRDefault="00D76529" w:rsidP="00FA19FD">
            <w:pPr>
              <w:pStyle w:val="CRCoverPage"/>
              <w:spacing w:after="0"/>
              <w:rPr>
                <w:noProof/>
                <w:lang w:eastAsia="ko-KR"/>
              </w:rPr>
            </w:pPr>
          </w:p>
          <w:p w14:paraId="791BFD1F" w14:textId="2901D24E" w:rsidR="00377E13" w:rsidRPr="00FA19FD" w:rsidRDefault="004756DE" w:rsidP="00FA19FD">
            <w:pPr>
              <w:pStyle w:val="CRCoverPage"/>
              <w:spacing w:after="0"/>
              <w:rPr>
                <w:noProof/>
                <w:lang w:eastAsia="ko-KR"/>
              </w:rPr>
            </w:pPr>
            <w:r w:rsidRPr="00FA19FD">
              <w:rPr>
                <w:noProof/>
                <w:lang w:eastAsia="ko-KR"/>
              </w:rPr>
              <w:t xml:space="preserve">With the support of mobility procedures, the PDU </w:t>
            </w:r>
            <w:r w:rsidR="00B21CB5" w:rsidRPr="00FA19FD">
              <w:rPr>
                <w:noProof/>
                <w:lang w:eastAsia="ko-KR"/>
              </w:rPr>
              <w:t>S</w:t>
            </w:r>
            <w:r w:rsidRPr="00FA19FD">
              <w:rPr>
                <w:noProof/>
                <w:lang w:eastAsia="ko-KR"/>
              </w:rPr>
              <w:t xml:space="preserve">essions </w:t>
            </w:r>
            <w:r w:rsidR="00FF2FEA" w:rsidRPr="00FA19FD">
              <w:rPr>
                <w:noProof/>
                <w:lang w:eastAsia="ko-KR"/>
              </w:rPr>
              <w:t>of the UE can have also dedicated QoS flows</w:t>
            </w:r>
            <w:r w:rsidR="00F45F8C" w:rsidRPr="00FA19FD">
              <w:rPr>
                <w:noProof/>
                <w:lang w:eastAsia="ko-KR"/>
              </w:rPr>
              <w:t xml:space="preserve"> during mobility</w:t>
            </w:r>
            <w:r w:rsidR="008E375E" w:rsidRPr="00FA19FD">
              <w:rPr>
                <w:noProof/>
                <w:lang w:eastAsia="ko-KR"/>
              </w:rPr>
              <w:t>.</w:t>
            </w:r>
            <w:r w:rsidR="00F45F8C" w:rsidRPr="00FA19FD">
              <w:rPr>
                <w:noProof/>
                <w:lang w:eastAsia="ko-KR"/>
              </w:rPr>
              <w:t xml:space="preserve"> The VPLMN QoS constr</w:t>
            </w:r>
            <w:r w:rsidR="008921CA" w:rsidRPr="00FA19FD">
              <w:rPr>
                <w:noProof/>
                <w:lang w:eastAsia="ko-KR"/>
              </w:rPr>
              <w:t>aints shall cover dedicated QoS flow as well.</w:t>
            </w:r>
            <w:r w:rsidR="00377E13" w:rsidRPr="00FA19FD">
              <w:rPr>
                <w:noProof/>
                <w:lang w:eastAsia="ko-KR"/>
              </w:rPr>
              <w:t xml:space="preserve"> </w:t>
            </w:r>
            <w:r w:rsidR="00377E13" w:rsidRPr="00F50EF5">
              <w:rPr>
                <w:noProof/>
                <w:lang w:eastAsia="ko-KR"/>
              </w:rPr>
              <w:t>NOTE that stage3 VPLMN QoS constraints parameters covers already both GBR and non-GBR related parameters.</w:t>
            </w:r>
            <w:r w:rsidR="00377E13" w:rsidRPr="00FA19FD">
              <w:rPr>
                <w:noProof/>
                <w:lang w:eastAsia="ko-KR"/>
              </w:rPr>
              <w:t xml:space="preserve"> </w:t>
            </w:r>
          </w:p>
          <w:p w14:paraId="5357286C" w14:textId="77777777" w:rsidR="001D4B6E" w:rsidRDefault="001D4B6E" w:rsidP="001D4B6E">
            <w:pPr>
              <w:pStyle w:val="B1"/>
              <w:spacing w:after="0"/>
              <w:ind w:left="0" w:firstLine="0"/>
              <w:rPr>
                <w:rFonts w:ascii="Arial" w:hAnsi="Arial" w:cs="Arial"/>
              </w:rPr>
            </w:pPr>
          </w:p>
          <w:p w14:paraId="2986CCF0" w14:textId="799DB955" w:rsidR="008E375E" w:rsidRPr="007B7D30" w:rsidRDefault="00951136" w:rsidP="007B7D30">
            <w:pPr>
              <w:pStyle w:val="CRCoverPage"/>
              <w:spacing w:after="0"/>
              <w:rPr>
                <w:noProof/>
                <w:lang w:eastAsia="ko-KR"/>
              </w:rPr>
            </w:pPr>
            <w:r w:rsidRPr="007B7D30">
              <w:rPr>
                <w:noProof/>
                <w:lang w:eastAsia="ko-KR"/>
              </w:rPr>
              <w:t xml:space="preserve">The text in clause 5.7.1.11 describes </w:t>
            </w:r>
            <w:r w:rsidR="00353144" w:rsidRPr="007B7D30">
              <w:rPr>
                <w:noProof/>
                <w:lang w:eastAsia="ko-KR"/>
              </w:rPr>
              <w:t xml:space="preserve">that the V-SMF can handle the </w:t>
            </w:r>
            <w:r w:rsidR="00D1516B" w:rsidRPr="007B7D30">
              <w:rPr>
                <w:noProof/>
                <w:lang w:eastAsia="ko-KR"/>
              </w:rPr>
              <w:t xml:space="preserve">QoS </w:t>
            </w:r>
            <w:r w:rsidR="009E7842" w:rsidRPr="007B7D30">
              <w:rPr>
                <w:noProof/>
                <w:lang w:eastAsia="ko-KR"/>
              </w:rPr>
              <w:t>constraints</w:t>
            </w:r>
            <w:r w:rsidR="00D1516B" w:rsidRPr="007B7D30">
              <w:rPr>
                <w:noProof/>
                <w:lang w:eastAsia="ko-KR"/>
              </w:rPr>
              <w:t xml:space="preserve"> during mobility in different ways (e.g. </w:t>
            </w:r>
            <w:r w:rsidR="004C3499" w:rsidRPr="007B7D30">
              <w:rPr>
                <w:noProof/>
                <w:lang w:eastAsia="ko-KR"/>
              </w:rPr>
              <w:t xml:space="preserve">either </w:t>
            </w:r>
            <w:r w:rsidR="009D1D47" w:rsidRPr="007B7D30">
              <w:rPr>
                <w:noProof/>
                <w:lang w:eastAsia="ko-KR"/>
              </w:rPr>
              <w:t>temporary accepting the high QoS</w:t>
            </w:r>
            <w:r w:rsidR="00595656" w:rsidRPr="007B7D30">
              <w:rPr>
                <w:noProof/>
                <w:lang w:eastAsia="ko-KR"/>
              </w:rPr>
              <w:t xml:space="preserve"> and</w:t>
            </w:r>
            <w:r w:rsidR="009464DE" w:rsidRPr="007B7D30">
              <w:rPr>
                <w:noProof/>
                <w:lang w:eastAsia="ko-KR"/>
              </w:rPr>
              <w:t xml:space="preserve"> </w:t>
            </w:r>
            <w:r w:rsidR="00D1516B" w:rsidRPr="007B7D30">
              <w:rPr>
                <w:noProof/>
                <w:lang w:eastAsia="ko-KR"/>
              </w:rPr>
              <w:t xml:space="preserve">providing </w:t>
            </w:r>
            <w:r w:rsidR="00887BCE" w:rsidRPr="007B7D30">
              <w:rPr>
                <w:noProof/>
                <w:lang w:eastAsia="ko-KR"/>
              </w:rPr>
              <w:t>VPLMN QoS constraints to H-SMF</w:t>
            </w:r>
            <w:r w:rsidR="00CE66C1" w:rsidRPr="007B7D30">
              <w:rPr>
                <w:noProof/>
                <w:lang w:eastAsia="ko-KR"/>
              </w:rPr>
              <w:t xml:space="preserve"> </w:t>
            </w:r>
            <w:r w:rsidR="008F03DE">
              <w:rPr>
                <w:noProof/>
                <w:lang w:eastAsia="ko-KR"/>
              </w:rPr>
              <w:t xml:space="preserve">which </w:t>
            </w:r>
            <w:r w:rsidR="0043170A" w:rsidRPr="007B7D30">
              <w:rPr>
                <w:noProof/>
                <w:lang w:eastAsia="ko-KR"/>
              </w:rPr>
              <w:t>can</w:t>
            </w:r>
            <w:r w:rsidR="00887BCE" w:rsidRPr="007B7D30">
              <w:rPr>
                <w:noProof/>
                <w:lang w:eastAsia="ko-KR"/>
              </w:rPr>
              <w:t xml:space="preserve"> update the QoS </w:t>
            </w:r>
            <w:r w:rsidR="007B528D" w:rsidRPr="007B7D30">
              <w:rPr>
                <w:noProof/>
                <w:lang w:eastAsia="ko-KR"/>
              </w:rPr>
              <w:t xml:space="preserve">parameter </w:t>
            </w:r>
            <w:r w:rsidR="008F03DE">
              <w:rPr>
                <w:noProof/>
                <w:lang w:eastAsia="ko-KR"/>
              </w:rPr>
              <w:t xml:space="preserve">according </w:t>
            </w:r>
            <w:r w:rsidR="007B528D" w:rsidRPr="007B7D30">
              <w:rPr>
                <w:noProof/>
                <w:lang w:eastAsia="ko-KR"/>
              </w:rPr>
              <w:t xml:space="preserve">or </w:t>
            </w:r>
            <w:r w:rsidR="00F50EF5">
              <w:rPr>
                <w:noProof/>
                <w:lang w:eastAsia="ko-KR"/>
              </w:rPr>
              <w:t xml:space="preserve">local </w:t>
            </w:r>
            <w:r w:rsidR="007B528D" w:rsidRPr="007B7D30">
              <w:rPr>
                <w:noProof/>
                <w:lang w:eastAsia="ko-KR"/>
              </w:rPr>
              <w:t>downgrad</w:t>
            </w:r>
            <w:r w:rsidR="004C3499" w:rsidRPr="007B7D30">
              <w:rPr>
                <w:noProof/>
                <w:lang w:eastAsia="ko-KR"/>
              </w:rPr>
              <w:t>i</w:t>
            </w:r>
            <w:r w:rsidR="00C83AFE" w:rsidRPr="007B7D30">
              <w:rPr>
                <w:noProof/>
                <w:lang w:eastAsia="ko-KR"/>
              </w:rPr>
              <w:t>ng</w:t>
            </w:r>
            <w:r w:rsidR="007B528D" w:rsidRPr="007B7D30">
              <w:rPr>
                <w:noProof/>
                <w:lang w:eastAsia="ko-KR"/>
              </w:rPr>
              <w:t xml:space="preserve"> </w:t>
            </w:r>
            <w:r w:rsidR="00BB4075" w:rsidRPr="007B7D30">
              <w:rPr>
                <w:noProof/>
                <w:lang w:eastAsia="ko-KR"/>
              </w:rPr>
              <w:t>the QoS directly</w:t>
            </w:r>
            <w:r w:rsidR="009E7842" w:rsidRPr="007B7D30">
              <w:rPr>
                <w:noProof/>
                <w:lang w:eastAsia="ko-KR"/>
              </w:rPr>
              <w:t xml:space="preserve">, beside the </w:t>
            </w:r>
            <w:r w:rsidR="00B21CB5" w:rsidRPr="007B7D30">
              <w:rPr>
                <w:noProof/>
                <w:lang w:eastAsia="ko-KR"/>
              </w:rPr>
              <w:t>release of the PDU Session</w:t>
            </w:r>
            <w:r w:rsidR="00D1516B" w:rsidRPr="007B7D30">
              <w:rPr>
                <w:noProof/>
                <w:lang w:eastAsia="ko-KR"/>
              </w:rPr>
              <w:t>)</w:t>
            </w:r>
            <w:r w:rsidR="00601C6F" w:rsidRPr="007B7D30">
              <w:rPr>
                <w:noProof/>
                <w:lang w:eastAsia="ko-KR"/>
              </w:rPr>
              <w:t>.</w:t>
            </w:r>
            <w:r w:rsidR="00BB4075" w:rsidRPr="007B7D30">
              <w:rPr>
                <w:noProof/>
                <w:lang w:eastAsia="ko-KR"/>
              </w:rPr>
              <w:t xml:space="preserve"> However</w:t>
            </w:r>
            <w:r w:rsidR="005243EB" w:rsidRPr="007B7D30">
              <w:rPr>
                <w:noProof/>
                <w:lang w:eastAsia="ko-KR"/>
              </w:rPr>
              <w:t>, the word “remapping”</w:t>
            </w:r>
            <w:r w:rsidR="004C3499" w:rsidRPr="007B7D30">
              <w:rPr>
                <w:noProof/>
                <w:lang w:eastAsia="ko-KR"/>
              </w:rPr>
              <w:t xml:space="preserve"> is used in several NOTEs</w:t>
            </w:r>
            <w:r w:rsidR="00C83AFE" w:rsidRPr="007B7D30">
              <w:rPr>
                <w:noProof/>
                <w:lang w:eastAsia="ko-KR"/>
              </w:rPr>
              <w:t xml:space="preserve"> which </w:t>
            </w:r>
            <w:r w:rsidR="009A71FD" w:rsidRPr="007B7D30">
              <w:rPr>
                <w:noProof/>
                <w:lang w:eastAsia="ko-KR"/>
              </w:rPr>
              <w:t>can be mis-inter</w:t>
            </w:r>
            <w:r w:rsidR="002F72EE" w:rsidRPr="007B7D30">
              <w:rPr>
                <w:noProof/>
                <w:lang w:eastAsia="ko-KR"/>
              </w:rPr>
              <w:t xml:space="preserve">preted as </w:t>
            </w:r>
            <w:r w:rsidR="009A71FD" w:rsidRPr="007B7D30">
              <w:rPr>
                <w:noProof/>
                <w:lang w:eastAsia="ko-KR"/>
              </w:rPr>
              <w:t>downgrading directly</w:t>
            </w:r>
            <w:r w:rsidR="002F72EE" w:rsidRPr="007B7D30">
              <w:rPr>
                <w:noProof/>
                <w:lang w:eastAsia="ko-KR"/>
              </w:rPr>
              <w:t xml:space="preserve">. This </w:t>
            </w:r>
            <w:r w:rsidR="00E05DE3" w:rsidRPr="007B7D30">
              <w:rPr>
                <w:noProof/>
                <w:lang w:eastAsia="ko-KR"/>
              </w:rPr>
              <w:t>is not aligned with the normative text.</w:t>
            </w:r>
          </w:p>
          <w:p w14:paraId="26610232" w14:textId="77777777" w:rsidR="001F314C" w:rsidRDefault="001F314C" w:rsidP="001D4B6E">
            <w:pPr>
              <w:pStyle w:val="B1"/>
              <w:spacing w:after="0"/>
              <w:ind w:left="0" w:firstLine="0"/>
              <w:rPr>
                <w:rFonts w:ascii="Arial" w:hAnsi="Arial" w:cs="Arial"/>
              </w:rPr>
            </w:pPr>
          </w:p>
          <w:p w14:paraId="4F199C02" w14:textId="53570504" w:rsidR="001D4B6E" w:rsidRPr="00C714AA" w:rsidRDefault="001D4B6E" w:rsidP="00377E13">
            <w:pPr>
              <w:pStyle w:val="B1"/>
              <w:spacing w:after="0"/>
              <w:ind w:left="0" w:firstLine="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9A9D3B" w14:textId="77777777" w:rsidR="001D4B6E" w:rsidRDefault="00103179" w:rsidP="004F7AEA">
            <w:pPr>
              <w:pStyle w:val="CRCoverPage"/>
              <w:spacing w:after="0"/>
              <w:rPr>
                <w:noProof/>
                <w:lang w:eastAsia="ko-KR"/>
              </w:rPr>
            </w:pPr>
            <w:r>
              <w:rPr>
                <w:noProof/>
                <w:lang w:eastAsia="ko-KR"/>
              </w:rPr>
              <w:t>Remove the restrications on default</w:t>
            </w:r>
            <w:r w:rsidR="00C57F5E">
              <w:rPr>
                <w:noProof/>
                <w:lang w:eastAsia="ko-KR"/>
              </w:rPr>
              <w:t xml:space="preserve"> QoS flow only for VPLMN QoS constraints</w:t>
            </w:r>
          </w:p>
          <w:p w14:paraId="77E3CA2E" w14:textId="485CC134" w:rsidR="004529C3" w:rsidRPr="00C714AA" w:rsidRDefault="004529C3" w:rsidP="004F7AEA">
            <w:pPr>
              <w:pStyle w:val="CRCoverPage"/>
              <w:spacing w:after="0"/>
              <w:rPr>
                <w:noProof/>
                <w:lang w:eastAsia="ko-KR"/>
              </w:rPr>
            </w:pPr>
            <w:r>
              <w:rPr>
                <w:noProof/>
                <w:lang w:eastAsia="ko-KR"/>
              </w:rPr>
              <w:t>Upate the “remapping” word in NOTE</w:t>
            </w:r>
            <w:r w:rsidR="00DA2C4F">
              <w:rPr>
                <w:noProof/>
                <w:lang w:eastAsia="ko-KR"/>
              </w:rPr>
              <w:t xml:space="preserve">s </w:t>
            </w:r>
            <w:r>
              <w:rPr>
                <w:noProof/>
                <w:lang w:eastAsia="ko-KR"/>
              </w:rPr>
              <w:t>to synch with the normative text.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4F17FE85" w:rsidR="00A94577" w:rsidRDefault="000C12E4" w:rsidP="00A94577">
            <w:pPr>
              <w:pStyle w:val="CRCoverPage"/>
              <w:spacing w:after="0"/>
              <w:rPr>
                <w:noProof/>
              </w:rPr>
            </w:pPr>
            <w:r>
              <w:rPr>
                <w:noProof/>
              </w:rPr>
              <w:t>Dedica</w:t>
            </w:r>
            <w:r w:rsidR="00D05F13">
              <w:rPr>
                <w:noProof/>
              </w:rPr>
              <w:t>ted QoS flow handli</w:t>
            </w:r>
            <w:r w:rsidR="00C90EEC">
              <w:rPr>
                <w:noProof/>
              </w:rPr>
              <w:t xml:space="preserve">ng with regards to VPLMN QoS </w:t>
            </w:r>
            <w:r w:rsidR="006E795E">
              <w:rPr>
                <w:noProof/>
              </w:rPr>
              <w:t>constraints is missing</w:t>
            </w:r>
            <w:r w:rsidR="00D2227C">
              <w:rPr>
                <w:noProof/>
              </w:rPr>
              <w:t xml:space="preserve"> and </w:t>
            </w:r>
            <w:r w:rsidR="00F94153">
              <w:rPr>
                <w:noProof/>
              </w:rPr>
              <w:t xml:space="preserve">incorrect </w:t>
            </w:r>
            <w:r w:rsidR="00176D4F">
              <w:rPr>
                <w:noProof/>
              </w:rPr>
              <w:t>Q</w:t>
            </w:r>
            <w:r w:rsidR="001F314C">
              <w:rPr>
                <w:noProof/>
              </w:rPr>
              <w:t xml:space="preserve">oS constraints </w:t>
            </w:r>
            <w:r w:rsidR="00F94153">
              <w:rPr>
                <w:noProof/>
              </w:rPr>
              <w:t>handling</w:t>
            </w:r>
            <w:r w:rsidR="004A5394">
              <w:rPr>
                <w:noProof/>
              </w:rPr>
              <w:t xml:space="preserve"> during mobility.</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7599EDD" w:rsidR="001D4B6E" w:rsidRDefault="005D72BE" w:rsidP="001D4B6E">
            <w:pPr>
              <w:pStyle w:val="CRCoverPage"/>
              <w:spacing w:after="0"/>
              <w:ind w:left="100"/>
              <w:rPr>
                <w:noProof/>
              </w:rPr>
            </w:pPr>
            <w:r>
              <w:t>5.7.1.11</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65C54CC0"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9E60E89" w14:textId="77777777" w:rsidR="008F61F8" w:rsidRPr="003964A6" w:rsidRDefault="008F61F8" w:rsidP="008F61F8">
      <w:pPr>
        <w:pStyle w:val="Heading4"/>
      </w:pPr>
      <w:bookmarkStart w:id="9" w:name="_CR5_22_4"/>
      <w:bookmarkStart w:id="10" w:name="_CR5_35A_3_3"/>
      <w:bookmarkStart w:id="11" w:name="_CRS_4"/>
      <w:bookmarkStart w:id="12" w:name="_CR5_49_3_2"/>
      <w:bookmarkStart w:id="13" w:name="_CR5_49_2_2"/>
      <w:bookmarkStart w:id="14" w:name="_Toc201159706"/>
      <w:bookmarkStart w:id="15" w:name="_Toc209600203"/>
      <w:bookmarkEnd w:id="0"/>
      <w:bookmarkEnd w:id="2"/>
      <w:bookmarkEnd w:id="3"/>
      <w:bookmarkEnd w:id="4"/>
      <w:bookmarkEnd w:id="5"/>
      <w:bookmarkEnd w:id="6"/>
      <w:bookmarkEnd w:id="7"/>
      <w:bookmarkEnd w:id="8"/>
      <w:bookmarkEnd w:id="9"/>
      <w:bookmarkEnd w:id="10"/>
      <w:bookmarkEnd w:id="11"/>
      <w:bookmarkEnd w:id="12"/>
      <w:bookmarkEnd w:id="13"/>
      <w:r w:rsidRPr="003964A6">
        <w:t>5.7.1.11</w:t>
      </w:r>
      <w:r w:rsidRPr="003964A6">
        <w:tab/>
        <w:t>QoS aspects of home-routed roaming</w:t>
      </w:r>
      <w:bookmarkEnd w:id="15"/>
    </w:p>
    <w:p w14:paraId="49C87642" w14:textId="77777777" w:rsidR="008F61F8" w:rsidRPr="003964A6" w:rsidRDefault="008F61F8" w:rsidP="008F61F8">
      <w:r w:rsidRPr="003964A6">
        <w:t>In the case of home-routed roaming, the V-SMF may apply VPLMN policies related with the SLA negotiated with the HPLMN or with QoS values supported by the VPLMN. Such policies may result in a situation that the V-SMF does not accept the PDU Session or does not accept some of the QoS Flows requested by the H-SMF.</w:t>
      </w:r>
    </w:p>
    <w:p w14:paraId="2A6DAFAC" w14:textId="3BE3F3BD" w:rsidR="008F61F8" w:rsidRPr="003964A6" w:rsidRDefault="008F61F8" w:rsidP="008F61F8">
      <w:r w:rsidRPr="003964A6">
        <w:t>QoS constraints represent the QoS that the VPLMN can accept for the QoS Flow</w:t>
      </w:r>
      <w:ins w:id="16" w:author="Ericsson_CQ" w:date="2025-10-02T10:31:00Z" w16du:dateUtc="2025-10-02T08:31:00Z">
        <w:r w:rsidR="00787CBA">
          <w:t>(s)</w:t>
        </w:r>
      </w:ins>
      <w:r w:rsidRPr="003964A6">
        <w:t xml:space="preserve"> associated with </w:t>
      </w:r>
      <w:del w:id="17" w:author="Ericsson_CQ" w:date="2025-10-02T10:32:00Z" w16du:dateUtc="2025-10-02T08:32:00Z">
        <w:r w:rsidRPr="003964A6" w:rsidDel="00787CBA">
          <w:delText xml:space="preserve">the default QoS rule and </w:delText>
        </w:r>
      </w:del>
      <w:r w:rsidRPr="003964A6">
        <w:t>the PDU Session based on SLA or based on QoS values supported by the VPLMN. The QoS constraints may contain 5QI(s), 5QI Priority Level and ARP for the QoS Flow</w:t>
      </w:r>
      <w:ins w:id="18" w:author="Ericsson_CQ" w:date="2025-10-02T10:32:00Z" w16du:dateUtc="2025-10-02T08:32:00Z">
        <w:r w:rsidR="00B13778">
          <w:t>(s)</w:t>
        </w:r>
      </w:ins>
      <w:r w:rsidRPr="003964A6">
        <w:t xml:space="preserve"> associated with the </w:t>
      </w:r>
      <w:del w:id="19" w:author="Ericsson_CQ" w:date="2025-10-02T10:42:00Z" w16du:dateUtc="2025-10-02T08:42:00Z">
        <w:r w:rsidRPr="003964A6" w:rsidDel="00D01464">
          <w:delText>default QoS rule</w:delText>
        </w:r>
      </w:del>
      <w:ins w:id="20" w:author="Ericsson_CQ" w:date="2025-10-02T10:42:00Z" w16du:dateUtc="2025-10-02T08:42:00Z">
        <w:r w:rsidR="00D01464">
          <w:t>PDU Session</w:t>
        </w:r>
      </w:ins>
      <w:r w:rsidRPr="003964A6">
        <w:t xml:space="preserve"> and highest Session-AMBR accepted by the VPLMN.</w:t>
      </w:r>
    </w:p>
    <w:p w14:paraId="4CF93053" w14:textId="6CA32E02" w:rsidR="008F61F8" w:rsidRPr="003964A6" w:rsidRDefault="008F61F8" w:rsidP="008F61F8">
      <w:pPr>
        <w:pStyle w:val="NO"/>
      </w:pPr>
      <w:r w:rsidRPr="003964A6">
        <w:t>NOTE 1:</w:t>
      </w:r>
      <w:r w:rsidRPr="003964A6">
        <w:tab/>
      </w:r>
      <w:del w:id="21" w:author="Ericsson_CQ" w:date="2025-10-02T10:34:00Z" w16du:dateUtc="2025-10-02T08:34:00Z">
        <w:r w:rsidRPr="003964A6" w:rsidDel="00BF2711">
          <w:delText>For this Release of the specification, QoS constraints apply only to the non-GBR default QoS Flow</w:delText>
        </w:r>
      </w:del>
      <w:ins w:id="22" w:author="Ericsson_CQ" w:date="2025-10-02T10:34:00Z" w16du:dateUtc="2025-10-02T08:34:00Z">
        <w:r w:rsidR="00BF2711">
          <w:t>void</w:t>
        </w:r>
      </w:ins>
      <w:r w:rsidRPr="003964A6">
        <w:t>.</w:t>
      </w:r>
    </w:p>
    <w:p w14:paraId="0EBFCE00" w14:textId="2A3FB194" w:rsidR="008F61F8" w:rsidRPr="003964A6" w:rsidRDefault="008F61F8" w:rsidP="008F61F8">
      <w:pPr>
        <w:pStyle w:val="NO"/>
      </w:pPr>
      <w:r w:rsidRPr="003964A6">
        <w:t>NOTE 2:</w:t>
      </w:r>
      <w:r w:rsidRPr="003964A6">
        <w:tab/>
        <w:t xml:space="preserve">Additionally, at inter-PLMN scenarios, the VPLMN policies can result in re-mapping of QoS values of </w:t>
      </w:r>
      <w:del w:id="23" w:author="Ericsson_CQ" w:date="2025-10-02T10:34:00Z" w16du:dateUtc="2025-10-02T08:34:00Z">
        <w:r w:rsidRPr="003964A6" w:rsidDel="00BF2711">
          <w:delText xml:space="preserve">non-default </w:delText>
        </w:r>
      </w:del>
      <w:r w:rsidRPr="003964A6">
        <w:t>QoS Flows e.g. in case the V-SMF receives an operator-specific 5QI value</w:t>
      </w:r>
      <w:del w:id="24" w:author="Ericsson_CQ" w:date="2025-10-02T10:35:00Z" w16du:dateUtc="2025-10-02T08:35:00Z">
        <w:r w:rsidRPr="003964A6" w:rsidDel="00E43266">
          <w:delText xml:space="preserve">, </w:delText>
        </w:r>
      </w:del>
      <w:ins w:id="25" w:author="Ericsson_CQ" w:date="2025-10-02T10:35:00Z" w16du:dateUtc="2025-10-02T08:35:00Z">
        <w:r w:rsidR="00E43266">
          <w:t>.</w:t>
        </w:r>
        <w:r w:rsidR="00E43266" w:rsidRPr="003964A6">
          <w:t xml:space="preserve"> </w:t>
        </w:r>
      </w:ins>
      <w:del w:id="26" w:author="Ericsson_CQ" w:date="2025-10-02T10:35:00Z" w16du:dateUtc="2025-10-02T08:35:00Z">
        <w:r w:rsidRPr="003964A6" w:rsidDel="00E43266">
          <w:delText>whether</w:delText>
        </w:r>
      </w:del>
      <w:ins w:id="27" w:author="Ericsson_CQ" w:date="2025-10-02T10:35:00Z" w16du:dateUtc="2025-10-02T08:35:00Z">
        <w:r w:rsidR="00E43266">
          <w:t>W</w:t>
        </w:r>
        <w:r w:rsidR="00E43266" w:rsidRPr="003964A6">
          <w:t>hether</w:t>
        </w:r>
      </w:ins>
      <w:r w:rsidRPr="003964A6">
        <w:t>/how the remapping is done is implementation specific according to the local policy and according to an inter-PLMN agreement between the involved operators.</w:t>
      </w:r>
    </w:p>
    <w:p w14:paraId="6F4E946A" w14:textId="6A5C5016" w:rsidR="008F61F8" w:rsidRPr="003964A6" w:rsidRDefault="008F61F8" w:rsidP="008F61F8">
      <w:pPr>
        <w:pStyle w:val="NO"/>
      </w:pPr>
      <w:r w:rsidRPr="003964A6">
        <w:t>NOTE 3:</w:t>
      </w:r>
      <w:r w:rsidRPr="003964A6">
        <w:tab/>
        <w:t xml:space="preserve">If </w:t>
      </w:r>
      <w:del w:id="28" w:author="Ericsson_CQ" w:date="2025-10-02T10:35:00Z" w16du:dateUtc="2025-10-02T08:35:00Z">
        <w:r w:rsidRPr="003964A6" w:rsidDel="00B72691">
          <w:delText xml:space="preserve">remapping </w:delText>
        </w:r>
      </w:del>
      <w:ins w:id="29" w:author="Ericsson_CQ" w:date="2025-10-02T10:35:00Z" w16du:dateUtc="2025-10-02T08:35:00Z">
        <w:r w:rsidR="00B72691">
          <w:t>QoS constraints handling as described below</w:t>
        </w:r>
        <w:r w:rsidR="00B72691" w:rsidRPr="003964A6">
          <w:t xml:space="preserve"> </w:t>
        </w:r>
      </w:ins>
      <w:r w:rsidRPr="003964A6">
        <w:t>at inter-PLMN mobility between HPLMN and VPLMN is to be performed, the V-SMF chooses a 5QI value based on inter-PLMN agreement between the VPLMN and the HPLMN and updates the QoS Flows accordingly</w:t>
      </w:r>
      <w:ins w:id="30" w:author="Ericsson_CQ" w:date="2025-10-02T10:36:00Z" w16du:dateUtc="2025-10-02T08:36:00Z">
        <w:r w:rsidR="00991A1D">
          <w:t xml:space="preserve"> if local downgrade is applied</w:t>
        </w:r>
      </w:ins>
      <w:r w:rsidRPr="003964A6">
        <w:t xml:space="preserve">. The </w:t>
      </w:r>
      <w:del w:id="31" w:author="Ericsson_CQ" w:date="2025-10-02T10:36:00Z" w16du:dateUtc="2025-10-02T08:36:00Z">
        <w:r w:rsidRPr="003964A6" w:rsidDel="00CF0CFC">
          <w:delText xml:space="preserve">remapping </w:delText>
        </w:r>
      </w:del>
      <w:ins w:id="32" w:author="Ericsson_CQ" w:date="2025-10-02T10:36:00Z" w16du:dateUtc="2025-10-02T08:36:00Z">
        <w:r w:rsidR="00CF0CFC">
          <w:t>QoS constraints handling wi</w:t>
        </w:r>
      </w:ins>
      <w:ins w:id="33" w:author="Ericsson_CQ" w:date="2025-10-02T10:37:00Z" w16du:dateUtc="2025-10-02T08:37:00Z">
        <w:r w:rsidR="00CF0CFC">
          <w:t>th local downgrade in V-SMF</w:t>
        </w:r>
      </w:ins>
      <w:ins w:id="34" w:author="Ericsson_CQ" w:date="2025-10-02T10:36:00Z" w16du:dateUtc="2025-10-02T08:36:00Z">
        <w:r w:rsidR="00CF0CFC" w:rsidRPr="003964A6">
          <w:t xml:space="preserve"> </w:t>
        </w:r>
      </w:ins>
      <w:r w:rsidRPr="003964A6">
        <w:t>can result in service degradation. At inter-PLMN mobility between two VPLMNs, the source V-SMF provides the 5QI values used in the source VPLMN to the target VPLMN. If the source VPLMN provides a 5QI value which is not part of the inter-PLMN agreement between the target VPLMN and the HPLMN, the target VPLMN can choose a 5QI value based on local policy and updates the QoS Flows accordingly using the procedure in clause 4.3.3.3 of TS 23.502 [3].</w:t>
      </w:r>
    </w:p>
    <w:p w14:paraId="34A08C1D" w14:textId="40F0C3E1" w:rsidR="008F61F8" w:rsidRPr="003964A6" w:rsidRDefault="008F61F8" w:rsidP="008F61F8">
      <w:pPr>
        <w:pStyle w:val="NO"/>
      </w:pPr>
      <w:r w:rsidRPr="003964A6">
        <w:t>NOTE 4:</w:t>
      </w:r>
      <w:r w:rsidRPr="003964A6">
        <w:tab/>
        <w:t xml:space="preserve">If </w:t>
      </w:r>
      <w:del w:id="35" w:author="Ericsson_CQ" w:date="2025-10-02T10:37:00Z" w16du:dateUtc="2025-10-02T08:37:00Z">
        <w:r w:rsidRPr="003964A6" w:rsidDel="00383990">
          <w:delText xml:space="preserve">remapping </w:delText>
        </w:r>
      </w:del>
      <w:ins w:id="36" w:author="Ericsson_CQ" w:date="2025-10-02T10:37:00Z" w16du:dateUtc="2025-10-02T08:37:00Z">
        <w:r w:rsidR="00383990">
          <w:t>QoS constraints handling</w:t>
        </w:r>
        <w:r w:rsidR="00383990" w:rsidRPr="003964A6">
          <w:t xml:space="preserve"> </w:t>
        </w:r>
      </w:ins>
      <w:r w:rsidRPr="003964A6">
        <w:t>at session management procedure in roaming case is to be performed, the V-SMF chooses a 5QI value based on inter-PLMN agreement between the VPLMN and the HPLMN and updates the QoS Flows accordingly</w:t>
      </w:r>
      <w:ins w:id="37" w:author="Ericsson_CQ" w:date="2025-10-02T10:38:00Z" w16du:dateUtc="2025-10-02T08:38:00Z">
        <w:r w:rsidR="005B6AFF">
          <w:t xml:space="preserve"> if local downgrade is </w:t>
        </w:r>
        <w:r w:rsidR="007C4E7A">
          <w:t>applied</w:t>
        </w:r>
      </w:ins>
      <w:r w:rsidRPr="003964A6">
        <w:t xml:space="preserve">. The </w:t>
      </w:r>
      <w:ins w:id="38" w:author="Ericsson_CQ" w:date="2025-10-02T10:39:00Z" w16du:dateUtc="2025-10-02T08:39:00Z">
        <w:r w:rsidR="003337C6">
          <w:t>QoS constraints handling with local downgrade in V-SMF</w:t>
        </w:r>
      </w:ins>
      <w:del w:id="39" w:author="Ericsson_CQ" w:date="2025-10-02T10:39:00Z" w16du:dateUtc="2025-10-02T08:39:00Z">
        <w:r w:rsidRPr="003964A6" w:rsidDel="003337C6">
          <w:delText>remapping</w:delText>
        </w:r>
      </w:del>
      <w:r w:rsidRPr="003964A6">
        <w:t xml:space="preserve"> can result in service degradation.</w:t>
      </w:r>
    </w:p>
    <w:p w14:paraId="0E2BF3B4" w14:textId="00941A7C" w:rsidR="008F61F8" w:rsidRPr="003964A6" w:rsidRDefault="008F61F8" w:rsidP="008F61F8">
      <w:pPr>
        <w:pStyle w:val="NO"/>
      </w:pPr>
      <w:r w:rsidRPr="003964A6">
        <w:t>NOTE 5:</w:t>
      </w:r>
      <w:r w:rsidRPr="003964A6">
        <w:tab/>
        <w:t xml:space="preserve">The VPLMN can provide multiple 5QI values, as constraints </w:t>
      </w:r>
      <w:del w:id="40" w:author="Ericsson_CQ" w:date="2025-10-02T10:39:00Z" w16du:dateUtc="2025-10-02T08:39:00Z">
        <w:r w:rsidRPr="003964A6" w:rsidDel="00A752B0">
          <w:delText xml:space="preserve">for the default QoS rule </w:delText>
        </w:r>
      </w:del>
      <w:r w:rsidRPr="003964A6">
        <w:t>to HPLMN that can be accepted by VPLMN, based on inter-PLMN agreement. For other parameters (e.g. 5QI Priority level, ARP), the VPLMN provides the highest limit as constraint.</w:t>
      </w:r>
    </w:p>
    <w:p w14:paraId="4730F896" w14:textId="77777777" w:rsidR="008F61F8" w:rsidRPr="003964A6" w:rsidRDefault="008F61F8" w:rsidP="008F61F8">
      <w:r w:rsidRPr="003964A6">
        <w:t>At PDU Session Establishment for home-routed roaming, to reduce the risk of PDU Session establishment failure due to QoS from the HPLMN not being compliant with SLA, the V-SMF may provide the VPLMN local policy in QoS constraints to the H-SMF as specified in clause 4.3.2.2.2 of TS 23.502 [3].</w:t>
      </w:r>
    </w:p>
    <w:p w14:paraId="3CBD752C" w14:textId="77777777" w:rsidR="008F61F8" w:rsidRPr="003964A6" w:rsidRDefault="008F61F8" w:rsidP="008F61F8">
      <w:r w:rsidRPr="003964A6">
        <w:t>For intra-5GS mobility with V-SMF insertion or V-SMF change (e.g. inter-PLMN mobility), as specified in clause 4.23 of TS 23.502 [3], the new/target V-SMF may validate the currently applied QoS against the QoS constraints</w:t>
      </w:r>
      <w:r w:rsidRPr="00A752B0">
        <w:rPr>
          <w:highlight w:val="yellow"/>
          <w:rPrChange w:id="41" w:author="Ericsson_CQ" w:date="2025-10-02T10:40:00Z" w16du:dateUtc="2025-10-02T08:40:00Z">
            <w:rPr/>
          </w:rPrChange>
        </w:rPr>
        <w:t>. The new/target V-SMF provides QoS constraints to the H-SMF during the mobility procedure. The new/target V-SMF may temporarily accept a higher QoS even if the currently applied QoS exceeds the QoS constraints. Alternatively, for the QoS parameters related with the QoS constraints, the V-SMF may locally downgrade these values before providing the corresponding QoS profiles to 5G AN.</w:t>
      </w:r>
      <w:r w:rsidRPr="003964A6">
        <w:t xml:space="preserve"> The V-SMF may decide to release the PDU Session if the HPLMN does not provide updated QoS compliant with the QoS constraints after the mobility procedure.</w:t>
      </w:r>
    </w:p>
    <w:p w14:paraId="4B44FB4A" w14:textId="77777777" w:rsidR="008F61F8" w:rsidRPr="003964A6" w:rsidRDefault="008F61F8" w:rsidP="008F61F8">
      <w:r w:rsidRPr="003964A6">
        <w:t>For IMS voice service (e.g. the IMS DNN defined by the GSMA), the V-SMF, based on local policy, may override the ARP received from HPLMN over N16 if the ARP indicates priority not in line with the local policy in VPLMN. The ARP override in the serving PLMN applies to both the QoS Flow associated with the default QoS rule and the QoS Flows for IMS voice, to apply the same allocation and retention priority for all users (i.e. roamers and non-roamers). For MPS (clause 5.16.5), the same allocation and retention priority is applied to all MPS service users (i.e. roamers and non-roamers), when roaming agreements are in place and where regulatory requirements apply.</w:t>
      </w:r>
    </w:p>
    <w:bookmarkEnd w:id="14"/>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1304B" w14:textId="77777777" w:rsidR="00D87557" w:rsidRDefault="00D87557">
      <w:r>
        <w:separator/>
      </w:r>
    </w:p>
  </w:endnote>
  <w:endnote w:type="continuationSeparator" w:id="0">
    <w:p w14:paraId="161CE216" w14:textId="77777777" w:rsidR="00D87557" w:rsidRDefault="00D87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D1885" w14:textId="77777777" w:rsidR="00D87557" w:rsidRDefault="00D87557">
      <w:r>
        <w:separator/>
      </w:r>
    </w:p>
  </w:footnote>
  <w:footnote w:type="continuationSeparator" w:id="0">
    <w:p w14:paraId="5EBB2F18" w14:textId="77777777" w:rsidR="00D87557" w:rsidRDefault="00D87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22E4A"/>
    <w:rsid w:val="000265CF"/>
    <w:rsid w:val="00027A0E"/>
    <w:rsid w:val="00033941"/>
    <w:rsid w:val="00034882"/>
    <w:rsid w:val="00037CE4"/>
    <w:rsid w:val="000446D0"/>
    <w:rsid w:val="000458BA"/>
    <w:rsid w:val="000507E9"/>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84E"/>
    <w:rsid w:val="00073F07"/>
    <w:rsid w:val="0007441B"/>
    <w:rsid w:val="00076DB5"/>
    <w:rsid w:val="00077C43"/>
    <w:rsid w:val="000834DF"/>
    <w:rsid w:val="000838AF"/>
    <w:rsid w:val="00084DE5"/>
    <w:rsid w:val="0009310A"/>
    <w:rsid w:val="00095196"/>
    <w:rsid w:val="0009626F"/>
    <w:rsid w:val="00096471"/>
    <w:rsid w:val="00096731"/>
    <w:rsid w:val="00097885"/>
    <w:rsid w:val="000A0601"/>
    <w:rsid w:val="000A11F0"/>
    <w:rsid w:val="000A14C6"/>
    <w:rsid w:val="000A177C"/>
    <w:rsid w:val="000A4632"/>
    <w:rsid w:val="000A4C1B"/>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3E07"/>
    <w:rsid w:val="000D44B3"/>
    <w:rsid w:val="000D4DAB"/>
    <w:rsid w:val="000D5C9B"/>
    <w:rsid w:val="000D62F7"/>
    <w:rsid w:val="000E0867"/>
    <w:rsid w:val="000F0EE2"/>
    <w:rsid w:val="000F254B"/>
    <w:rsid w:val="000F254D"/>
    <w:rsid w:val="000F327B"/>
    <w:rsid w:val="000F4056"/>
    <w:rsid w:val="000F46C2"/>
    <w:rsid w:val="000F6054"/>
    <w:rsid w:val="000F6C85"/>
    <w:rsid w:val="000F74DC"/>
    <w:rsid w:val="000F785D"/>
    <w:rsid w:val="001028EE"/>
    <w:rsid w:val="00103179"/>
    <w:rsid w:val="00103636"/>
    <w:rsid w:val="001037C5"/>
    <w:rsid w:val="00104A91"/>
    <w:rsid w:val="00104CDF"/>
    <w:rsid w:val="001054AC"/>
    <w:rsid w:val="00105F42"/>
    <w:rsid w:val="0010644D"/>
    <w:rsid w:val="0010751F"/>
    <w:rsid w:val="001076E8"/>
    <w:rsid w:val="0011081A"/>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39B3"/>
    <w:rsid w:val="001439F1"/>
    <w:rsid w:val="00145279"/>
    <w:rsid w:val="00145D43"/>
    <w:rsid w:val="0014614D"/>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D35"/>
    <w:rsid w:val="0020024C"/>
    <w:rsid w:val="002042B7"/>
    <w:rsid w:val="00204BDC"/>
    <w:rsid w:val="00204DE8"/>
    <w:rsid w:val="0020576D"/>
    <w:rsid w:val="00206AC6"/>
    <w:rsid w:val="00207FD3"/>
    <w:rsid w:val="00210BE8"/>
    <w:rsid w:val="00210D8A"/>
    <w:rsid w:val="002139E2"/>
    <w:rsid w:val="00213CE0"/>
    <w:rsid w:val="00215378"/>
    <w:rsid w:val="002154AF"/>
    <w:rsid w:val="00215F62"/>
    <w:rsid w:val="00220257"/>
    <w:rsid w:val="00220653"/>
    <w:rsid w:val="00221A8E"/>
    <w:rsid w:val="00224924"/>
    <w:rsid w:val="002249E1"/>
    <w:rsid w:val="00224F98"/>
    <w:rsid w:val="00227646"/>
    <w:rsid w:val="0023066D"/>
    <w:rsid w:val="00231A2A"/>
    <w:rsid w:val="00232C6A"/>
    <w:rsid w:val="00234DBE"/>
    <w:rsid w:val="00236F2F"/>
    <w:rsid w:val="002376D2"/>
    <w:rsid w:val="0023796B"/>
    <w:rsid w:val="00241BA4"/>
    <w:rsid w:val="00243A66"/>
    <w:rsid w:val="00246694"/>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2F72EE"/>
    <w:rsid w:val="00301DBD"/>
    <w:rsid w:val="00303A7D"/>
    <w:rsid w:val="003046BD"/>
    <w:rsid w:val="00304749"/>
    <w:rsid w:val="00305409"/>
    <w:rsid w:val="00306565"/>
    <w:rsid w:val="00306D0E"/>
    <w:rsid w:val="00307E7D"/>
    <w:rsid w:val="00310D01"/>
    <w:rsid w:val="00312FC9"/>
    <w:rsid w:val="00320C4E"/>
    <w:rsid w:val="00321E9D"/>
    <w:rsid w:val="00322E3A"/>
    <w:rsid w:val="0032360A"/>
    <w:rsid w:val="00331404"/>
    <w:rsid w:val="003330ED"/>
    <w:rsid w:val="003337C6"/>
    <w:rsid w:val="00334F38"/>
    <w:rsid w:val="00336E88"/>
    <w:rsid w:val="00337007"/>
    <w:rsid w:val="003373BA"/>
    <w:rsid w:val="003450DC"/>
    <w:rsid w:val="00346A1A"/>
    <w:rsid w:val="003473EC"/>
    <w:rsid w:val="00347D01"/>
    <w:rsid w:val="00350528"/>
    <w:rsid w:val="00353144"/>
    <w:rsid w:val="00356D05"/>
    <w:rsid w:val="0035757B"/>
    <w:rsid w:val="00357E13"/>
    <w:rsid w:val="003609EF"/>
    <w:rsid w:val="0036231A"/>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990"/>
    <w:rsid w:val="00383EA9"/>
    <w:rsid w:val="003902F6"/>
    <w:rsid w:val="00390C32"/>
    <w:rsid w:val="00390D7E"/>
    <w:rsid w:val="003930B3"/>
    <w:rsid w:val="003933CB"/>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49B"/>
    <w:rsid w:val="003D1F1A"/>
    <w:rsid w:val="003D31A1"/>
    <w:rsid w:val="003D34AC"/>
    <w:rsid w:val="003D41F8"/>
    <w:rsid w:val="003D5E47"/>
    <w:rsid w:val="003E0B7F"/>
    <w:rsid w:val="003E1964"/>
    <w:rsid w:val="003E1A36"/>
    <w:rsid w:val="003E1ED3"/>
    <w:rsid w:val="003E45A3"/>
    <w:rsid w:val="003E578C"/>
    <w:rsid w:val="003E6A37"/>
    <w:rsid w:val="003E75D2"/>
    <w:rsid w:val="003E76DC"/>
    <w:rsid w:val="003F2FD7"/>
    <w:rsid w:val="003F4523"/>
    <w:rsid w:val="003F6E35"/>
    <w:rsid w:val="003F79C3"/>
    <w:rsid w:val="004005CA"/>
    <w:rsid w:val="0040078B"/>
    <w:rsid w:val="00400D37"/>
    <w:rsid w:val="00402CE2"/>
    <w:rsid w:val="00404086"/>
    <w:rsid w:val="0040521B"/>
    <w:rsid w:val="0040539C"/>
    <w:rsid w:val="0040602D"/>
    <w:rsid w:val="00406861"/>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745B"/>
    <w:rsid w:val="0042793A"/>
    <w:rsid w:val="0043170A"/>
    <w:rsid w:val="00431F46"/>
    <w:rsid w:val="004321DA"/>
    <w:rsid w:val="004334DB"/>
    <w:rsid w:val="00433A7B"/>
    <w:rsid w:val="0043510D"/>
    <w:rsid w:val="00437411"/>
    <w:rsid w:val="00440EE4"/>
    <w:rsid w:val="00444636"/>
    <w:rsid w:val="0044787C"/>
    <w:rsid w:val="00447A70"/>
    <w:rsid w:val="00450846"/>
    <w:rsid w:val="00450C3A"/>
    <w:rsid w:val="00451576"/>
    <w:rsid w:val="00451DCB"/>
    <w:rsid w:val="004528FC"/>
    <w:rsid w:val="004529C3"/>
    <w:rsid w:val="0045587A"/>
    <w:rsid w:val="004560BD"/>
    <w:rsid w:val="00461685"/>
    <w:rsid w:val="004623F8"/>
    <w:rsid w:val="0046285F"/>
    <w:rsid w:val="00463561"/>
    <w:rsid w:val="00464B4C"/>
    <w:rsid w:val="00470C2C"/>
    <w:rsid w:val="004719D0"/>
    <w:rsid w:val="00471D29"/>
    <w:rsid w:val="004735F5"/>
    <w:rsid w:val="004747ED"/>
    <w:rsid w:val="004750BF"/>
    <w:rsid w:val="004756DE"/>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BF5"/>
    <w:rsid w:val="004D126A"/>
    <w:rsid w:val="004D1840"/>
    <w:rsid w:val="004D5067"/>
    <w:rsid w:val="004D509B"/>
    <w:rsid w:val="004D701B"/>
    <w:rsid w:val="004E067D"/>
    <w:rsid w:val="004E0FF4"/>
    <w:rsid w:val="004E1BD3"/>
    <w:rsid w:val="004E1DAB"/>
    <w:rsid w:val="004E280B"/>
    <w:rsid w:val="004E4F09"/>
    <w:rsid w:val="004F2197"/>
    <w:rsid w:val="004F36BE"/>
    <w:rsid w:val="004F4371"/>
    <w:rsid w:val="004F71DF"/>
    <w:rsid w:val="004F732A"/>
    <w:rsid w:val="004F7A2C"/>
    <w:rsid w:val="004F7AEA"/>
    <w:rsid w:val="0050126D"/>
    <w:rsid w:val="005018A7"/>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56B4C"/>
    <w:rsid w:val="00560F2E"/>
    <w:rsid w:val="0056104D"/>
    <w:rsid w:val="005612BD"/>
    <w:rsid w:val="0056228A"/>
    <w:rsid w:val="00562E04"/>
    <w:rsid w:val="00566A1A"/>
    <w:rsid w:val="005746BD"/>
    <w:rsid w:val="00574F74"/>
    <w:rsid w:val="00575AC8"/>
    <w:rsid w:val="00577958"/>
    <w:rsid w:val="00581E95"/>
    <w:rsid w:val="00585C21"/>
    <w:rsid w:val="00586015"/>
    <w:rsid w:val="00586AC5"/>
    <w:rsid w:val="00586AF3"/>
    <w:rsid w:val="00590A7E"/>
    <w:rsid w:val="00591AA2"/>
    <w:rsid w:val="00592D74"/>
    <w:rsid w:val="00593E7F"/>
    <w:rsid w:val="005942EF"/>
    <w:rsid w:val="00595656"/>
    <w:rsid w:val="00596410"/>
    <w:rsid w:val="00597E1B"/>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6AFF"/>
    <w:rsid w:val="005B7E06"/>
    <w:rsid w:val="005B7EB0"/>
    <w:rsid w:val="005C0672"/>
    <w:rsid w:val="005C0BC0"/>
    <w:rsid w:val="005C0CC0"/>
    <w:rsid w:val="005C1B9C"/>
    <w:rsid w:val="005C1D9E"/>
    <w:rsid w:val="005C64BC"/>
    <w:rsid w:val="005C65AA"/>
    <w:rsid w:val="005D0BB7"/>
    <w:rsid w:val="005D3721"/>
    <w:rsid w:val="005D4E27"/>
    <w:rsid w:val="005D51E1"/>
    <w:rsid w:val="005D5560"/>
    <w:rsid w:val="005D72BE"/>
    <w:rsid w:val="005D7C9B"/>
    <w:rsid w:val="005E2C44"/>
    <w:rsid w:val="005E3ED3"/>
    <w:rsid w:val="005E4811"/>
    <w:rsid w:val="005F1A71"/>
    <w:rsid w:val="005F21B2"/>
    <w:rsid w:val="005F46D9"/>
    <w:rsid w:val="005F5AA9"/>
    <w:rsid w:val="005F6FF3"/>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2707"/>
    <w:rsid w:val="006F4A06"/>
    <w:rsid w:val="007028B4"/>
    <w:rsid w:val="007034B2"/>
    <w:rsid w:val="0070549F"/>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DD"/>
    <w:rsid w:val="007701F4"/>
    <w:rsid w:val="00771F01"/>
    <w:rsid w:val="00771F20"/>
    <w:rsid w:val="00772604"/>
    <w:rsid w:val="00773910"/>
    <w:rsid w:val="00775B9B"/>
    <w:rsid w:val="007768F4"/>
    <w:rsid w:val="00776D97"/>
    <w:rsid w:val="007828EF"/>
    <w:rsid w:val="007833BC"/>
    <w:rsid w:val="00785961"/>
    <w:rsid w:val="007861FF"/>
    <w:rsid w:val="0078718C"/>
    <w:rsid w:val="007872BE"/>
    <w:rsid w:val="00787CBA"/>
    <w:rsid w:val="00791048"/>
    <w:rsid w:val="00792342"/>
    <w:rsid w:val="00793DDF"/>
    <w:rsid w:val="007968BC"/>
    <w:rsid w:val="0079700B"/>
    <w:rsid w:val="007977A8"/>
    <w:rsid w:val="007A0883"/>
    <w:rsid w:val="007A3112"/>
    <w:rsid w:val="007A6046"/>
    <w:rsid w:val="007B1250"/>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4E7A"/>
    <w:rsid w:val="007C7C77"/>
    <w:rsid w:val="007D0026"/>
    <w:rsid w:val="007D15EC"/>
    <w:rsid w:val="007D2473"/>
    <w:rsid w:val="007D36B1"/>
    <w:rsid w:val="007D37D3"/>
    <w:rsid w:val="007D3B7C"/>
    <w:rsid w:val="007D5857"/>
    <w:rsid w:val="007D6A07"/>
    <w:rsid w:val="007D70E0"/>
    <w:rsid w:val="007D731B"/>
    <w:rsid w:val="007D74C2"/>
    <w:rsid w:val="007D7F30"/>
    <w:rsid w:val="007E096E"/>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56C1"/>
    <w:rsid w:val="008279FA"/>
    <w:rsid w:val="00831076"/>
    <w:rsid w:val="00832923"/>
    <w:rsid w:val="00832C1F"/>
    <w:rsid w:val="00833200"/>
    <w:rsid w:val="008370FE"/>
    <w:rsid w:val="0083718C"/>
    <w:rsid w:val="00844DEF"/>
    <w:rsid w:val="0084502D"/>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66F6"/>
    <w:rsid w:val="00876C85"/>
    <w:rsid w:val="008809A4"/>
    <w:rsid w:val="00883324"/>
    <w:rsid w:val="0088379A"/>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0F42"/>
    <w:rsid w:val="008E1DBB"/>
    <w:rsid w:val="008E33AE"/>
    <w:rsid w:val="008E375E"/>
    <w:rsid w:val="008E4C24"/>
    <w:rsid w:val="008E7797"/>
    <w:rsid w:val="008F03DE"/>
    <w:rsid w:val="008F0950"/>
    <w:rsid w:val="008F0EB4"/>
    <w:rsid w:val="008F118E"/>
    <w:rsid w:val="008F3789"/>
    <w:rsid w:val="008F5AC8"/>
    <w:rsid w:val="008F61F8"/>
    <w:rsid w:val="008F686C"/>
    <w:rsid w:val="008F7AD6"/>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A1D"/>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33E0"/>
    <w:rsid w:val="009B3AF3"/>
    <w:rsid w:val="009B5841"/>
    <w:rsid w:val="009B69F6"/>
    <w:rsid w:val="009C2065"/>
    <w:rsid w:val="009C3B09"/>
    <w:rsid w:val="009C547B"/>
    <w:rsid w:val="009C5B9A"/>
    <w:rsid w:val="009C5C9B"/>
    <w:rsid w:val="009C79BA"/>
    <w:rsid w:val="009D1663"/>
    <w:rsid w:val="009D1D47"/>
    <w:rsid w:val="009D49F6"/>
    <w:rsid w:val="009E009A"/>
    <w:rsid w:val="009E1AF1"/>
    <w:rsid w:val="009E1C6D"/>
    <w:rsid w:val="009E3297"/>
    <w:rsid w:val="009E48FC"/>
    <w:rsid w:val="009E4DA3"/>
    <w:rsid w:val="009E5DCE"/>
    <w:rsid w:val="009E72CD"/>
    <w:rsid w:val="009E7842"/>
    <w:rsid w:val="009F2E22"/>
    <w:rsid w:val="009F4CAB"/>
    <w:rsid w:val="009F734F"/>
    <w:rsid w:val="009F74B7"/>
    <w:rsid w:val="00A005D8"/>
    <w:rsid w:val="00A00C5D"/>
    <w:rsid w:val="00A01792"/>
    <w:rsid w:val="00A04D5D"/>
    <w:rsid w:val="00A05AFB"/>
    <w:rsid w:val="00A0694C"/>
    <w:rsid w:val="00A20335"/>
    <w:rsid w:val="00A22EF7"/>
    <w:rsid w:val="00A23A23"/>
    <w:rsid w:val="00A246B6"/>
    <w:rsid w:val="00A2561C"/>
    <w:rsid w:val="00A278DC"/>
    <w:rsid w:val="00A31472"/>
    <w:rsid w:val="00A3373F"/>
    <w:rsid w:val="00A340CB"/>
    <w:rsid w:val="00A36AAE"/>
    <w:rsid w:val="00A37C05"/>
    <w:rsid w:val="00A43695"/>
    <w:rsid w:val="00A43F3A"/>
    <w:rsid w:val="00A450C6"/>
    <w:rsid w:val="00A451FC"/>
    <w:rsid w:val="00A464CE"/>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2B0"/>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A030A"/>
    <w:rsid w:val="00AA2CBC"/>
    <w:rsid w:val="00AA2F40"/>
    <w:rsid w:val="00AA3821"/>
    <w:rsid w:val="00AA5811"/>
    <w:rsid w:val="00AA619E"/>
    <w:rsid w:val="00AB1B88"/>
    <w:rsid w:val="00AB2884"/>
    <w:rsid w:val="00AB3F74"/>
    <w:rsid w:val="00AC11B9"/>
    <w:rsid w:val="00AC1D65"/>
    <w:rsid w:val="00AC200F"/>
    <w:rsid w:val="00AC298B"/>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256F"/>
    <w:rsid w:val="00AF36A1"/>
    <w:rsid w:val="00B010AD"/>
    <w:rsid w:val="00B02570"/>
    <w:rsid w:val="00B05A60"/>
    <w:rsid w:val="00B06859"/>
    <w:rsid w:val="00B1176C"/>
    <w:rsid w:val="00B11887"/>
    <w:rsid w:val="00B11889"/>
    <w:rsid w:val="00B11D8E"/>
    <w:rsid w:val="00B13778"/>
    <w:rsid w:val="00B150A1"/>
    <w:rsid w:val="00B17F01"/>
    <w:rsid w:val="00B2052C"/>
    <w:rsid w:val="00B20CFD"/>
    <w:rsid w:val="00B21CB5"/>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6785"/>
    <w:rsid w:val="00B6706A"/>
    <w:rsid w:val="00B67B97"/>
    <w:rsid w:val="00B67C4F"/>
    <w:rsid w:val="00B72691"/>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2711"/>
    <w:rsid w:val="00BF3A62"/>
    <w:rsid w:val="00BF3B74"/>
    <w:rsid w:val="00BF7785"/>
    <w:rsid w:val="00C00B61"/>
    <w:rsid w:val="00C060B9"/>
    <w:rsid w:val="00C078D1"/>
    <w:rsid w:val="00C10E50"/>
    <w:rsid w:val="00C13E24"/>
    <w:rsid w:val="00C17AB9"/>
    <w:rsid w:val="00C21C83"/>
    <w:rsid w:val="00C22799"/>
    <w:rsid w:val="00C2325C"/>
    <w:rsid w:val="00C235A1"/>
    <w:rsid w:val="00C23AC8"/>
    <w:rsid w:val="00C274DE"/>
    <w:rsid w:val="00C30F8B"/>
    <w:rsid w:val="00C3243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5D48"/>
    <w:rsid w:val="00C66BA2"/>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0B3F"/>
    <w:rsid w:val="00CE2C1C"/>
    <w:rsid w:val="00CE576C"/>
    <w:rsid w:val="00CE66C1"/>
    <w:rsid w:val="00CE7231"/>
    <w:rsid w:val="00CE7A11"/>
    <w:rsid w:val="00CF0CFC"/>
    <w:rsid w:val="00CF12F1"/>
    <w:rsid w:val="00CF1399"/>
    <w:rsid w:val="00CF3A02"/>
    <w:rsid w:val="00CF4521"/>
    <w:rsid w:val="00CF5B93"/>
    <w:rsid w:val="00D01464"/>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6D35"/>
    <w:rsid w:val="00E00ED4"/>
    <w:rsid w:val="00E02629"/>
    <w:rsid w:val="00E03C3D"/>
    <w:rsid w:val="00E042DB"/>
    <w:rsid w:val="00E05DE3"/>
    <w:rsid w:val="00E05E88"/>
    <w:rsid w:val="00E06884"/>
    <w:rsid w:val="00E06D01"/>
    <w:rsid w:val="00E11641"/>
    <w:rsid w:val="00E12AE6"/>
    <w:rsid w:val="00E13F3D"/>
    <w:rsid w:val="00E1573F"/>
    <w:rsid w:val="00E1643A"/>
    <w:rsid w:val="00E16B11"/>
    <w:rsid w:val="00E20C2F"/>
    <w:rsid w:val="00E226AA"/>
    <w:rsid w:val="00E2309C"/>
    <w:rsid w:val="00E23FB8"/>
    <w:rsid w:val="00E26E38"/>
    <w:rsid w:val="00E26F1C"/>
    <w:rsid w:val="00E30666"/>
    <w:rsid w:val="00E3202A"/>
    <w:rsid w:val="00E3288F"/>
    <w:rsid w:val="00E32AFA"/>
    <w:rsid w:val="00E34404"/>
    <w:rsid w:val="00E34898"/>
    <w:rsid w:val="00E35473"/>
    <w:rsid w:val="00E41255"/>
    <w:rsid w:val="00E42D62"/>
    <w:rsid w:val="00E43266"/>
    <w:rsid w:val="00E45D00"/>
    <w:rsid w:val="00E47563"/>
    <w:rsid w:val="00E506F2"/>
    <w:rsid w:val="00E520C6"/>
    <w:rsid w:val="00E53CF4"/>
    <w:rsid w:val="00E54717"/>
    <w:rsid w:val="00E57B39"/>
    <w:rsid w:val="00E60547"/>
    <w:rsid w:val="00E63074"/>
    <w:rsid w:val="00E631E5"/>
    <w:rsid w:val="00E6386B"/>
    <w:rsid w:val="00E64C68"/>
    <w:rsid w:val="00E65904"/>
    <w:rsid w:val="00E667F4"/>
    <w:rsid w:val="00E67BD5"/>
    <w:rsid w:val="00E72E35"/>
    <w:rsid w:val="00E72FE9"/>
    <w:rsid w:val="00E732C8"/>
    <w:rsid w:val="00E741BF"/>
    <w:rsid w:val="00E74A3F"/>
    <w:rsid w:val="00E76B88"/>
    <w:rsid w:val="00E8189C"/>
    <w:rsid w:val="00E87750"/>
    <w:rsid w:val="00E8799A"/>
    <w:rsid w:val="00E90A66"/>
    <w:rsid w:val="00E90F87"/>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3081"/>
    <w:rsid w:val="00EE3712"/>
    <w:rsid w:val="00EE3745"/>
    <w:rsid w:val="00EE3C97"/>
    <w:rsid w:val="00EE5452"/>
    <w:rsid w:val="00EE69C8"/>
    <w:rsid w:val="00EE7D7C"/>
    <w:rsid w:val="00EE7F12"/>
    <w:rsid w:val="00EF0DAA"/>
    <w:rsid w:val="00EF2826"/>
    <w:rsid w:val="00EF46FB"/>
    <w:rsid w:val="00EF503F"/>
    <w:rsid w:val="00EF53E1"/>
    <w:rsid w:val="00EF5E80"/>
    <w:rsid w:val="00EF6A2F"/>
    <w:rsid w:val="00F01DAC"/>
    <w:rsid w:val="00F026D7"/>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3710"/>
    <w:rsid w:val="00F44CA7"/>
    <w:rsid w:val="00F45F8C"/>
    <w:rsid w:val="00F460EB"/>
    <w:rsid w:val="00F50EF5"/>
    <w:rsid w:val="00F51150"/>
    <w:rsid w:val="00F54510"/>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4153"/>
    <w:rsid w:val="00F96D2C"/>
    <w:rsid w:val="00F970EA"/>
    <w:rsid w:val="00F976F6"/>
    <w:rsid w:val="00FA0029"/>
    <w:rsid w:val="00FA1202"/>
    <w:rsid w:val="00FA17C1"/>
    <w:rsid w:val="00FA19FD"/>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2FEA"/>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1018</TotalTime>
  <Pages>3</Pages>
  <Words>1101</Words>
  <Characters>6543</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289</cp:revision>
  <cp:lastPrinted>1900-01-01T05:00:00Z</cp:lastPrinted>
  <dcterms:created xsi:type="dcterms:W3CDTF">2025-01-24T07:13:00Z</dcterms:created>
  <dcterms:modified xsi:type="dcterms:W3CDTF">2025-10-02T08:43:00Z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